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57A0023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bookmarkStart w:id="1" w:name="_GoBack"/>
      <w:bookmarkEnd w:id="1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FC4DE9">
        <w:rPr>
          <w:b/>
          <w:i/>
          <w:sz w:val="28"/>
          <w:lang w:eastAsia="ko-KR"/>
        </w:rPr>
        <w:t>588</w:t>
      </w:r>
    </w:p>
    <w:p w14:paraId="1E961B06" w14:textId="60BC271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C20DC8">
        <w:rPr>
          <w:rFonts w:cs="Arial"/>
          <w:b/>
          <w:bCs/>
          <w:sz w:val="22"/>
        </w:rPr>
        <w:t>253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15EB14E" w:rsidR="00A452B4" w:rsidRDefault="0065175F" w:rsidP="00E71D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1D90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4F3C211" w:rsidR="00A452B4" w:rsidRDefault="00F71D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16F60E9B" w:rsidR="00A452B4" w:rsidRDefault="00C20D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4DA4471" w:rsidR="00A452B4" w:rsidRDefault="0065175F" w:rsidP="006459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59C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459C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0013774B" w:rsidR="00A452B4" w:rsidRDefault="00FE7E9A" w:rsidP="00FE7E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Notification URI </w:t>
            </w:r>
            <w:r w:rsidR="007A1435">
              <w:rPr>
                <w:rFonts w:hint="eastAsia"/>
                <w:noProof/>
                <w:lang w:eastAsia="zh-CN"/>
              </w:rPr>
              <w:t>C</w:t>
            </w:r>
            <w:r w:rsidR="007A1435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 xml:space="preserve"> for</w:t>
            </w:r>
            <w:r w:rsidR="007A1435">
              <w:t xml:space="preserve"> AsSessionWithQoS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5528FE6" w:rsidR="00A452B4" w:rsidRDefault="00725CF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7A1435"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A60272F" w:rsidR="00A452B4" w:rsidRDefault="00FC4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9FD30CC" w:rsidR="00A452B4" w:rsidRDefault="006236ED" w:rsidP="0064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459C6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35CA5262" w:rsidR="00A6015D" w:rsidRPr="00311462" w:rsidRDefault="00A6015D" w:rsidP="00FE7E9A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r>
              <w:t xml:space="preserve">AsSessionWithQoS API, </w:t>
            </w:r>
            <w:r w:rsidR="00FE7E9A">
              <w:rPr>
                <w:lang w:eastAsia="zh-CN"/>
              </w:rPr>
              <w:t xml:space="preserve">the attribute for notification URI in subclause </w:t>
            </w:r>
            <w:r w:rsidR="00FE7E9A">
              <w:rPr>
                <w:noProof/>
                <w:lang w:eastAsia="zh-CN"/>
              </w:rPr>
              <w:t>5.14.3a.2.2 is incorrect.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05680BB5" w:rsidR="006F0841" w:rsidRDefault="00FE7E9A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attribute for notification URI in subclause </w:t>
            </w:r>
            <w:r>
              <w:rPr>
                <w:noProof/>
                <w:lang w:eastAsia="zh-CN"/>
              </w:rPr>
              <w:t>5.14.3a.2.2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0677B0CD" w:rsidR="006F0841" w:rsidRDefault="00BB200A" w:rsidP="00BB20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C5916EC" w:rsidR="00A452B4" w:rsidRDefault="003D28A9" w:rsidP="00DC6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5.14.3</w:t>
            </w:r>
            <w:r w:rsidR="00027FD7">
              <w:rPr>
                <w:noProof/>
                <w:lang w:eastAsia="zh-CN"/>
              </w:rPr>
              <w:t>a.2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2D37A3" w:rsidR="00A452B4" w:rsidRDefault="008F77DF" w:rsidP="00A6015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A6015D">
              <w:rPr>
                <w:noProof/>
              </w:rPr>
              <w:t xml:space="preserve">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CC665B0" w14:textId="77777777" w:rsidR="00C16D13" w:rsidRPr="00B61815" w:rsidRDefault="00C16D13" w:rsidP="00C16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FCA60D" w14:textId="77777777" w:rsidR="00EC5C7D" w:rsidRDefault="00EC5C7D" w:rsidP="00EC5C7D">
      <w:pPr>
        <w:pStyle w:val="5"/>
        <w:rPr>
          <w:noProof/>
        </w:rPr>
      </w:pPr>
      <w:bookmarkStart w:id="3" w:name="_Toc58836672"/>
      <w:r>
        <w:t>5.14.3a.2</w:t>
      </w:r>
      <w:r>
        <w:rPr>
          <w:noProof/>
        </w:rPr>
        <w:t>.2</w:t>
      </w:r>
      <w:r>
        <w:rPr>
          <w:noProof/>
        </w:rPr>
        <w:tab/>
        <w:t>Target URI</w:t>
      </w:r>
      <w:bookmarkEnd w:id="3"/>
    </w:p>
    <w:p w14:paraId="2B7B0B0E" w14:textId="7D995184" w:rsidR="00EC5C7D" w:rsidRDefault="00EC5C7D" w:rsidP="00EC5C7D">
      <w:pPr>
        <w:rPr>
          <w:rFonts w:ascii="Arial" w:hAnsi="Arial" w:cs="Arial"/>
          <w:noProof/>
        </w:rPr>
      </w:pPr>
      <w:r>
        <w:rPr>
          <w:noProof/>
        </w:rPr>
        <w:t xml:space="preserve">The Callback URI </w:t>
      </w:r>
      <w:r>
        <w:rPr>
          <w:b/>
          <w:noProof/>
        </w:rPr>
        <w:t>"{</w:t>
      </w:r>
      <w:r>
        <w:t>notification</w:t>
      </w:r>
      <w:ins w:id="4" w:author="Huawei" w:date="2021-02-17T17:17:00Z">
        <w:r>
          <w:t>U</w:t>
        </w:r>
      </w:ins>
      <w:del w:id="5" w:author="Huawei" w:date="2021-02-17T17:17:00Z">
        <w:r w:rsidDel="00EC5C7D">
          <w:delText>_u</w:delText>
        </w:r>
      </w:del>
      <w:r>
        <w:t>ri</w:t>
      </w:r>
      <w:r>
        <w:rPr>
          <w:b/>
          <w:noProof/>
        </w:rPr>
        <w:t>}"</w:t>
      </w:r>
      <w:r>
        <w:rPr>
          <w:noProof/>
        </w:rPr>
        <w:t xml:space="preserve"> shall be used with the callback URI variables defined in table </w:t>
      </w:r>
      <w:r>
        <w:t>5.14.3a.2</w:t>
      </w:r>
      <w:r>
        <w:rPr>
          <w:noProof/>
        </w:rPr>
        <w:t>.2-1</w:t>
      </w:r>
      <w:r>
        <w:rPr>
          <w:rFonts w:ascii="Arial" w:hAnsi="Arial" w:cs="Arial"/>
          <w:noProof/>
        </w:rPr>
        <w:t>.</w:t>
      </w:r>
    </w:p>
    <w:p w14:paraId="2A63D2C2" w14:textId="77777777" w:rsidR="00EC5C7D" w:rsidRDefault="00EC5C7D" w:rsidP="00EC5C7D">
      <w:pPr>
        <w:pStyle w:val="TH"/>
        <w:rPr>
          <w:rFonts w:cs="Arial"/>
          <w:noProof/>
        </w:rPr>
      </w:pPr>
      <w:r>
        <w:rPr>
          <w:noProof/>
        </w:rPr>
        <w:t>Table </w:t>
      </w:r>
      <w:r>
        <w:t>5.14.3a.2</w:t>
      </w:r>
      <w:r>
        <w:rPr>
          <w:noProof/>
        </w:rPr>
        <w:t>.2-1: Callback URI variables</w:t>
      </w:r>
    </w:p>
    <w:tbl>
      <w:tblPr>
        <w:tblW w:w="494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1291"/>
        <w:gridCol w:w="6277"/>
      </w:tblGrid>
      <w:tr w:rsidR="00EC5C7D" w14:paraId="190532B0" w14:textId="77777777" w:rsidTr="00CD7120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991891" w14:textId="77777777" w:rsidR="00EC5C7D" w:rsidRDefault="00EC5C7D" w:rsidP="00CD7120">
            <w:pPr>
              <w:pStyle w:val="TAH"/>
            </w:pPr>
            <w:r>
              <w:t>Name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506670" w14:textId="77777777" w:rsidR="00EC5C7D" w:rsidRDefault="00EC5C7D" w:rsidP="00CD7120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576C8E0" w14:textId="77777777" w:rsidR="00EC5C7D" w:rsidRDefault="00EC5C7D" w:rsidP="00CD7120">
            <w:pPr>
              <w:pStyle w:val="TAH"/>
            </w:pPr>
            <w:r>
              <w:t>Definition</w:t>
            </w:r>
          </w:p>
        </w:tc>
      </w:tr>
      <w:tr w:rsidR="00EC5C7D" w14:paraId="22785673" w14:textId="77777777" w:rsidTr="00CD7120">
        <w:trPr>
          <w:jc w:val="center"/>
        </w:trPr>
        <w:tc>
          <w:tcPr>
            <w:tcW w:w="10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764055" w14:textId="77777777" w:rsidR="00EC5C7D" w:rsidRDefault="00EC5C7D" w:rsidP="00CD7120">
            <w:pPr>
              <w:pStyle w:val="TAL"/>
              <w:rPr>
                <w:lang w:eastAsia="zh-CN"/>
              </w:rPr>
            </w:pPr>
            <w:r>
              <w:t>notificationUri</w:t>
            </w:r>
          </w:p>
        </w:tc>
        <w:tc>
          <w:tcPr>
            <w:tcW w:w="6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EF824" w14:textId="77777777" w:rsidR="00EC5C7D" w:rsidRDefault="00EC5C7D" w:rsidP="00CD7120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ink</w:t>
            </w:r>
          </w:p>
        </w:tc>
        <w:tc>
          <w:tcPr>
            <w:tcW w:w="33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228EA" w14:textId="77777777" w:rsidR="00EC5C7D" w:rsidRDefault="00EC5C7D" w:rsidP="00CD7120">
            <w:pPr>
              <w:pStyle w:val="TAL"/>
            </w:pPr>
            <w:r>
              <w:t>Reference provided by the SCS/AS when the SCS/AS requests to sponsor the traffic from the beginning or to become the chargeable party at a later point.</w:t>
            </w:r>
          </w:p>
        </w:tc>
      </w:tr>
    </w:tbl>
    <w:p w14:paraId="4B4BC570" w14:textId="77777777" w:rsidR="005B1B40" w:rsidRPr="00EC5C7D" w:rsidRDefault="005B1B40" w:rsidP="005B1B40">
      <w:pPr>
        <w:pStyle w:val="PL"/>
      </w:pPr>
    </w:p>
    <w:p w14:paraId="49490A0B" w14:textId="77777777" w:rsidR="000F4870" w:rsidRPr="005B1B4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F39E" w14:textId="77777777" w:rsidR="00CB1D88" w:rsidRDefault="00CB1D88">
      <w:r>
        <w:separator/>
      </w:r>
    </w:p>
  </w:endnote>
  <w:endnote w:type="continuationSeparator" w:id="0">
    <w:p w14:paraId="37C78E9F" w14:textId="77777777" w:rsidR="00CB1D88" w:rsidRDefault="00CB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6260A9" w14:textId="77777777" w:rsidR="00CB1D88" w:rsidRDefault="00CB1D88">
      <w:r>
        <w:separator/>
      </w:r>
    </w:p>
  </w:footnote>
  <w:footnote w:type="continuationSeparator" w:id="0">
    <w:p w14:paraId="074CB928" w14:textId="77777777" w:rsidR="00CB1D88" w:rsidRDefault="00CB1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A3E24"/>
    <w:multiLevelType w:val="hybridMultilevel"/>
    <w:tmpl w:val="CADCF432"/>
    <w:lvl w:ilvl="0" w:tplc="F7EA5C42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27FD7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37790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43A70"/>
    <w:rsid w:val="00353E55"/>
    <w:rsid w:val="00354FCC"/>
    <w:rsid w:val="00366230"/>
    <w:rsid w:val="003709C4"/>
    <w:rsid w:val="003735FB"/>
    <w:rsid w:val="003805D9"/>
    <w:rsid w:val="00381DE1"/>
    <w:rsid w:val="00382A4D"/>
    <w:rsid w:val="003830AE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28A9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6A9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2135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59C6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5CFB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A1435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43A0C"/>
    <w:rsid w:val="00845AB2"/>
    <w:rsid w:val="0086470E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0171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015D"/>
    <w:rsid w:val="00A70198"/>
    <w:rsid w:val="00A7152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96E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00A"/>
    <w:rsid w:val="00BB2DE1"/>
    <w:rsid w:val="00BB3624"/>
    <w:rsid w:val="00BC45BA"/>
    <w:rsid w:val="00BE59D1"/>
    <w:rsid w:val="00C02C65"/>
    <w:rsid w:val="00C121EC"/>
    <w:rsid w:val="00C16D13"/>
    <w:rsid w:val="00C20DC8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B1D88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2DFA"/>
    <w:rsid w:val="00D1499C"/>
    <w:rsid w:val="00D15AB8"/>
    <w:rsid w:val="00D167FF"/>
    <w:rsid w:val="00D20CE1"/>
    <w:rsid w:val="00D22774"/>
    <w:rsid w:val="00D327D7"/>
    <w:rsid w:val="00D32F8E"/>
    <w:rsid w:val="00D70751"/>
    <w:rsid w:val="00D7234C"/>
    <w:rsid w:val="00D77517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6BE7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D90"/>
    <w:rsid w:val="00E720E1"/>
    <w:rsid w:val="00E81961"/>
    <w:rsid w:val="00E93BC8"/>
    <w:rsid w:val="00EA54AD"/>
    <w:rsid w:val="00EB2DBA"/>
    <w:rsid w:val="00EB52B6"/>
    <w:rsid w:val="00EB5AD0"/>
    <w:rsid w:val="00EB5BCD"/>
    <w:rsid w:val="00EC5C7D"/>
    <w:rsid w:val="00ED367F"/>
    <w:rsid w:val="00ED417B"/>
    <w:rsid w:val="00ED426D"/>
    <w:rsid w:val="00ED4724"/>
    <w:rsid w:val="00EE1231"/>
    <w:rsid w:val="00EE37C8"/>
    <w:rsid w:val="00EF1432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67CCE"/>
    <w:rsid w:val="00F71D3B"/>
    <w:rsid w:val="00F7409D"/>
    <w:rsid w:val="00F8034F"/>
    <w:rsid w:val="00F944EB"/>
    <w:rsid w:val="00FA7BAA"/>
    <w:rsid w:val="00FB170C"/>
    <w:rsid w:val="00FB1749"/>
    <w:rsid w:val="00FC4772"/>
    <w:rsid w:val="00FC4DE9"/>
    <w:rsid w:val="00FC690D"/>
    <w:rsid w:val="00FD1B7B"/>
    <w:rsid w:val="00FD49C3"/>
    <w:rsid w:val="00FD6A19"/>
    <w:rsid w:val="00FE7E9A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B19BF-C28C-422A-9051-E66046FC2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301</Words>
  <Characters>2033</Characters>
  <Application>Microsoft Office Word</Application>
  <DocSecurity>4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2021-03-04T13:10:00Z</dcterms:created>
  <dcterms:modified xsi:type="dcterms:W3CDTF">2021-03-04T13:10:00Z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(3)q4JU5ASx4ATC3tzhtw3UUd/qumqAZM0GmjPrKO8WKIp5DoAInNMOrJ+Q5K1lLhVUcAAOGg4G
UKp1cUz/9X3CM+0S94UJCZQJ/9ayWBanDSwZpMmRiQpoHZGo0Q7KNGxkA5Rgt1l+30u7A3Kd
VBCvNJwTiCgfMY4R+i8jvcvVd37J1dEQ8wrKLB7IjDy+rSTjjxtg0sfTVoKnz+Zd7hOD+P1w
e/PfgOAX2CzigqXDZr</vt:lpwstr>
  </property>
  <property fmtid="{D5CDD505-2E9C-101B-9397-08002B2CF9AE}" pid="22" name="_2015_ms_pID_7253431">
    <vt:lpwstr>y26GPw5EzFIG1C76ntXROUDJvA94n3EGEd4H4xIfO64FOjJhUCMnDo
SJdrHNAvs9d3FCq13E+pBcrpaOpb6Soeh15hqrzMo/GT7b0+2abh1GOMAPFoazM6M8fBRZiP
cLW8s2uzWy13duLz5j7NOp1t+dIwYhSmG6lIRJhbojyMBukAFuHBp24e8u+XeZIxqMrPYRYG
lIMKtEn/w3wyKU5E7ttWFTL/aYPV6h7FdxgO</vt:lpwstr>
  </property>
  <property fmtid="{D5CDD505-2E9C-101B-9397-08002B2CF9AE}" pid="23" name="_2015_ms_pID_7253432">
    <vt:lpwstr>bu7YIStLFHozfMXm7n5+0UA=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